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C0" w:rsidRDefault="008565C0" w:rsidP="00EC2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8E5E03">
        <w:rPr>
          <w:b/>
          <w:i/>
          <w:noProof/>
          <w:sz w:val="28"/>
        </w:rPr>
        <w:t>2153</w:t>
      </w:r>
      <w:bookmarkStart w:id="0" w:name="_GoBack"/>
      <w:bookmarkEnd w:id="0"/>
    </w:p>
    <w:p w:rsidR="008565C0" w:rsidRDefault="008565C0" w:rsidP="008565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8E5E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8E5E0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E86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E8615F">
              <w:rPr>
                <w:b/>
                <w:noProof/>
                <w:sz w:val="28"/>
              </w:rPr>
              <w:t>6</w:t>
            </w:r>
            <w:r w:rsidR="00C5019A">
              <w:rPr>
                <w:b/>
                <w:noProof/>
                <w:sz w:val="28"/>
              </w:rPr>
              <w:t>.</w:t>
            </w:r>
            <w:r w:rsidR="00E8615F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A308F">
              <w:rPr>
                <w:noProof/>
              </w:rPr>
              <w:t>Correct</w:t>
            </w:r>
            <w:r w:rsidR="00FF2089" w:rsidRPr="00FF2089">
              <w:rPr>
                <w:noProof/>
              </w:rPr>
              <w:t xml:space="preserve"> </w:t>
            </w:r>
            <w:r w:rsidR="00FA308F">
              <w:rPr>
                <w:noProof/>
              </w:rPr>
              <w:t>management service term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FA308F">
              <w:rPr>
                <w:noProof/>
              </w:rPr>
              <w:t>2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1</w:t>
            </w:r>
            <w:r w:rsidR="00FA30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15F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E8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E861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08F" w:rsidP="00FA308F">
            <w:pPr>
              <w:pStyle w:val="CRCoverPage"/>
              <w:spacing w:after="0"/>
              <w:ind w:left="100"/>
              <w:rPr>
                <w:noProof/>
              </w:rPr>
            </w:pPr>
            <w:r w:rsidRPr="00FA308F">
              <w:rPr>
                <w:noProof/>
              </w:rPr>
              <w:t>Action triggered by S</w:t>
            </w:r>
            <w:r>
              <w:rPr>
                <w:noProof/>
              </w:rPr>
              <w:t>5-186212. Produce CRs</w:t>
            </w:r>
            <w:r w:rsidRPr="00FA308F">
              <w:rPr>
                <w:noProof/>
              </w:rPr>
              <w:t xml:space="preserve"> to replace </w:t>
            </w:r>
            <w:r>
              <w:rPr>
                <w:noProof/>
              </w:rPr>
              <w:t>'MS' by 'MnS'</w:t>
            </w:r>
            <w:r w:rsidRPr="00FA308F">
              <w:rPr>
                <w:noProof/>
              </w:rPr>
              <w:t xml:space="preserve"> in all </w:t>
            </w:r>
            <w:r>
              <w:rPr>
                <w:noProof/>
              </w:rPr>
              <w:t>Rel-15 and Rel-16 (if any) TSs where 'MS' stands for 'Management Service'</w:t>
            </w:r>
            <w:r w:rsidRPr="00FA308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308F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'MS' by 'MnS' to stand for 'Management Service'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308F">
              <w:rPr>
                <w:noProof/>
              </w:rPr>
              <w:t xml:space="preserve">term used for </w:t>
            </w:r>
            <w:r>
              <w:rPr>
                <w:noProof/>
              </w:rPr>
              <w:t xml:space="preserve">management service </w:t>
            </w:r>
            <w:r w:rsidR="00FA308F">
              <w:rPr>
                <w:noProof/>
              </w:rPr>
              <w:t>is</w:t>
            </w:r>
            <w:r w:rsidR="00171BA8">
              <w:rPr>
                <w:noProof/>
              </w:rPr>
              <w:t xml:space="preserve"> incorrect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A90" w:rsidP="00BC0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0639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A754A">
              <w:rPr>
                <w:noProof/>
              </w:rPr>
              <w:t xml:space="preserve">, </w:t>
            </w:r>
            <w:r w:rsidR="00BC0D5B">
              <w:rPr>
                <w:noProof/>
              </w:rPr>
              <w:t>5.1.16</w:t>
            </w:r>
            <w:r w:rsidR="008A754A">
              <w:rPr>
                <w:noProof/>
              </w:rPr>
              <w:t xml:space="preserve">, </w:t>
            </w:r>
            <w:r w:rsidR="00BC0D5B">
              <w:rPr>
                <w:noProof/>
              </w:rPr>
              <w:t>7</w:t>
            </w:r>
            <w:r w:rsidR="00B0639F">
              <w:rPr>
                <w:noProof/>
              </w:rPr>
              <w:t>.</w:t>
            </w:r>
            <w:r w:rsidR="00BC0D5B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E8615F" w:rsidRPr="00343FC5" w:rsidRDefault="00E8615F" w:rsidP="00E8615F">
      <w:pPr>
        <w:pStyle w:val="Heading2"/>
        <w:tabs>
          <w:tab w:val="left" w:pos="1140"/>
        </w:tabs>
      </w:pPr>
      <w:bookmarkStart w:id="3" w:name="_Toc532369698"/>
      <w:bookmarkStart w:id="4" w:name="_Toc311724612"/>
      <w:bookmarkStart w:id="5" w:name="_Toc311820025"/>
      <w:bookmarkStart w:id="6" w:name="_Hlk498704394"/>
      <w:r w:rsidRPr="00343FC5">
        <w:t>3.2</w:t>
      </w:r>
      <w:r w:rsidRPr="00343FC5">
        <w:tab/>
        <w:t>Abbreviations</w:t>
      </w:r>
      <w:bookmarkEnd w:id="3"/>
    </w:p>
    <w:p w:rsidR="00E8615F" w:rsidRPr="00343FC5" w:rsidRDefault="00E8615F" w:rsidP="00E8615F">
      <w:pPr>
        <w:keepNext/>
      </w:pPr>
      <w:r w:rsidRPr="00343FC5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E8615F" w:rsidRPr="00343FC5" w:rsidRDefault="00E8615F" w:rsidP="00E8615F">
      <w:pPr>
        <w:pStyle w:val="EW"/>
      </w:pPr>
      <w:r w:rsidRPr="00343FC5">
        <w:t>5GC</w:t>
      </w:r>
      <w:r w:rsidRPr="00343FC5">
        <w:tab/>
        <w:t>5G Core Network</w:t>
      </w:r>
    </w:p>
    <w:p w:rsidR="00E8615F" w:rsidRPr="00343FC5" w:rsidRDefault="00E8615F" w:rsidP="00E8615F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:rsidR="00E8615F" w:rsidRPr="00343FC5" w:rsidRDefault="00E8615F" w:rsidP="00E8615F">
      <w:pPr>
        <w:pStyle w:val="EW"/>
      </w:pPr>
      <w:r w:rsidRPr="00343FC5">
        <w:t>CSC</w:t>
      </w:r>
      <w:r w:rsidRPr="00343FC5">
        <w:tab/>
        <w:t>Communication Service Customer</w:t>
      </w:r>
    </w:p>
    <w:p w:rsidR="00E8615F" w:rsidRPr="00343FC5" w:rsidRDefault="00E8615F" w:rsidP="00E8615F">
      <w:pPr>
        <w:pStyle w:val="EW"/>
      </w:pPr>
      <w:r w:rsidRPr="00343FC5">
        <w:t>CSMF</w:t>
      </w:r>
      <w:r w:rsidRPr="00343FC5">
        <w:tab/>
        <w:t>Communication Service Management Function</w:t>
      </w:r>
    </w:p>
    <w:p w:rsidR="00E8615F" w:rsidRPr="00343FC5" w:rsidRDefault="00E8615F" w:rsidP="00E8615F">
      <w:pPr>
        <w:pStyle w:val="EW"/>
      </w:pPr>
      <w:r w:rsidRPr="00343FC5">
        <w:t>CSP</w:t>
      </w:r>
      <w:r w:rsidRPr="00343FC5">
        <w:tab/>
        <w:t>Communication Service Provider</w:t>
      </w:r>
    </w:p>
    <w:p w:rsidR="00E8615F" w:rsidRPr="00343FC5" w:rsidRDefault="00E8615F" w:rsidP="00E8615F">
      <w:pPr>
        <w:pStyle w:val="EW"/>
      </w:pPr>
      <w:r w:rsidRPr="00343FC5">
        <w:t>CP</w:t>
      </w:r>
      <w:r w:rsidRPr="00343FC5">
        <w:tab/>
        <w:t>Control Plane</w:t>
      </w:r>
    </w:p>
    <w:p w:rsidR="00E8615F" w:rsidRPr="00343FC5" w:rsidRDefault="00E8615F" w:rsidP="00E8615F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:rsidR="00E8615F" w:rsidRPr="00343FC5" w:rsidRDefault="00E8615F" w:rsidP="00E8615F">
      <w:pPr>
        <w:pStyle w:val="EW"/>
      </w:pPr>
      <w:r w:rsidRPr="00343FC5">
        <w:t>MANO</w:t>
      </w:r>
      <w:r w:rsidRPr="00343FC5">
        <w:tab/>
        <w:t>Management and Orchestration</w:t>
      </w:r>
    </w:p>
    <w:p w:rsidR="00E8615F" w:rsidRPr="00343FC5" w:rsidRDefault="00E8615F" w:rsidP="00E8615F">
      <w:pPr>
        <w:pStyle w:val="EW"/>
      </w:pPr>
      <w:del w:id="7" w:author="Huawei" w:date="2019-02-11T21:01:00Z">
        <w:r w:rsidRPr="00343FC5" w:rsidDel="00C808F5">
          <w:delText>MS</w:delText>
        </w:r>
      </w:del>
      <w:proofErr w:type="spellStart"/>
      <w:ins w:id="8" w:author="Huawei" w:date="2019-02-11T21:01:00Z">
        <w:r>
          <w:t>MnS</w:t>
        </w:r>
      </w:ins>
      <w:proofErr w:type="spellEnd"/>
      <w:r w:rsidRPr="00343FC5">
        <w:tab/>
        <w:t>Management Service</w:t>
      </w:r>
    </w:p>
    <w:p w:rsidR="00E8615F" w:rsidRPr="00343FC5" w:rsidRDefault="00E8615F" w:rsidP="00E8615F">
      <w:pPr>
        <w:pStyle w:val="EW"/>
      </w:pPr>
      <w:r w:rsidRPr="00343FC5">
        <w:t>NF</w:t>
      </w:r>
      <w:r w:rsidRPr="00343FC5">
        <w:tab/>
        <w:t>Network Function</w:t>
      </w:r>
    </w:p>
    <w:p w:rsidR="00E8615F" w:rsidRPr="00343FC5" w:rsidRDefault="00E8615F" w:rsidP="00E8615F">
      <w:pPr>
        <w:pStyle w:val="EW"/>
      </w:pPr>
      <w:r w:rsidRPr="00343FC5">
        <w:t>NFV</w:t>
      </w:r>
      <w:r w:rsidRPr="00343FC5">
        <w:tab/>
        <w:t>Network Functions Virtualisation</w:t>
      </w:r>
    </w:p>
    <w:p w:rsidR="00E8615F" w:rsidRPr="00343FC5" w:rsidRDefault="00E8615F" w:rsidP="00E8615F">
      <w:pPr>
        <w:pStyle w:val="EW"/>
      </w:pPr>
      <w:r w:rsidRPr="00343FC5">
        <w:t>NRM</w:t>
      </w:r>
      <w:r w:rsidRPr="00343FC5">
        <w:tab/>
        <w:t>Network Resource Model</w:t>
      </w:r>
    </w:p>
    <w:p w:rsidR="00E8615F" w:rsidRPr="00343FC5" w:rsidRDefault="00E8615F" w:rsidP="00E8615F">
      <w:pPr>
        <w:pStyle w:val="EW"/>
      </w:pPr>
      <w:proofErr w:type="spellStart"/>
      <w:r w:rsidRPr="00343FC5">
        <w:t>NSaaS</w:t>
      </w:r>
      <w:proofErr w:type="spellEnd"/>
      <w:r w:rsidRPr="00343FC5">
        <w:tab/>
        <w:t>Network Slice as a Service</w:t>
      </w:r>
    </w:p>
    <w:p w:rsidR="00E8615F" w:rsidRPr="00343FC5" w:rsidRDefault="00E8615F" w:rsidP="00E8615F">
      <w:pPr>
        <w:pStyle w:val="EW"/>
      </w:pPr>
      <w:r w:rsidRPr="00343FC5">
        <w:t>NSI</w:t>
      </w:r>
      <w:r w:rsidRPr="00343FC5">
        <w:tab/>
        <w:t>Network Slice Instance</w:t>
      </w:r>
    </w:p>
    <w:p w:rsidR="00E8615F" w:rsidRPr="00343FC5" w:rsidRDefault="00E8615F" w:rsidP="00E8615F">
      <w:pPr>
        <w:pStyle w:val="EW"/>
      </w:pPr>
      <w:r w:rsidRPr="00343FC5">
        <w:t>NSMF</w:t>
      </w:r>
      <w:r w:rsidRPr="00343FC5">
        <w:tab/>
        <w:t>Network Slice Management Function</w:t>
      </w:r>
    </w:p>
    <w:p w:rsidR="00E8615F" w:rsidRPr="00343FC5" w:rsidRDefault="00E8615F" w:rsidP="00E8615F">
      <w:pPr>
        <w:pStyle w:val="EW"/>
      </w:pPr>
      <w:r w:rsidRPr="00343FC5">
        <w:t>NSSI</w:t>
      </w:r>
      <w:r w:rsidRPr="00343FC5">
        <w:tab/>
        <w:t>Network Slice Subnet Instance</w:t>
      </w:r>
    </w:p>
    <w:p w:rsidR="00E8615F" w:rsidRPr="00343FC5" w:rsidRDefault="00E8615F" w:rsidP="00E8615F">
      <w:pPr>
        <w:pStyle w:val="EW"/>
      </w:pPr>
      <w:r w:rsidRPr="00343FC5">
        <w:t>NSSMF</w:t>
      </w:r>
      <w:r w:rsidRPr="00343FC5">
        <w:tab/>
        <w:t>Network Slice Subnet Management Function</w:t>
      </w:r>
    </w:p>
    <w:p w:rsidR="00E8615F" w:rsidRPr="00343FC5" w:rsidRDefault="00E8615F" w:rsidP="00E8615F">
      <w:pPr>
        <w:pStyle w:val="EW"/>
      </w:pPr>
      <w:r w:rsidRPr="00343FC5">
        <w:t>NSST</w:t>
      </w:r>
      <w:r w:rsidRPr="00343FC5">
        <w:tab/>
        <w:t>Network Slice Subnet Template</w:t>
      </w:r>
    </w:p>
    <w:p w:rsidR="00E8615F" w:rsidRPr="00343FC5" w:rsidRDefault="00E8615F" w:rsidP="00E8615F">
      <w:pPr>
        <w:pStyle w:val="EW"/>
      </w:pPr>
      <w:r w:rsidRPr="00343FC5">
        <w:t>NST</w:t>
      </w:r>
      <w:r w:rsidRPr="00343FC5">
        <w:tab/>
        <w:t>Network Slice Template</w:t>
      </w:r>
    </w:p>
    <w:p w:rsidR="00E8615F" w:rsidRPr="00343FC5" w:rsidRDefault="00E8615F" w:rsidP="00E8615F">
      <w:pPr>
        <w:pStyle w:val="EW"/>
      </w:pPr>
      <w:r w:rsidRPr="00343FC5">
        <w:t>TN</w:t>
      </w:r>
      <w:r w:rsidRPr="00343FC5">
        <w:tab/>
        <w:t>Transport Network</w:t>
      </w:r>
    </w:p>
    <w:p w:rsidR="00E8615F" w:rsidRPr="00343FC5" w:rsidRDefault="00E8615F" w:rsidP="00E8615F">
      <w:pPr>
        <w:pStyle w:val="EW"/>
      </w:pPr>
      <w:r w:rsidRPr="00343FC5">
        <w:t>VNF</w:t>
      </w:r>
      <w:r w:rsidRPr="00343FC5">
        <w:tab/>
        <w:t>Virtualized Network Function</w:t>
      </w:r>
    </w:p>
    <w:p w:rsidR="00E8615F" w:rsidRPr="00343FC5" w:rsidRDefault="00E8615F" w:rsidP="00E8615F">
      <w:pPr>
        <w:pStyle w:val="EW"/>
      </w:pPr>
      <w:r w:rsidRPr="00343FC5">
        <w:t>UP</w:t>
      </w:r>
      <w:r w:rsidRPr="00343FC5">
        <w:tab/>
        <w:t>User Plane</w:t>
      </w:r>
    </w:p>
    <w:p w:rsidR="00E8615F" w:rsidRPr="00343FC5" w:rsidRDefault="00E8615F" w:rsidP="00E8615F">
      <w:pPr>
        <w:pStyle w:val="EW"/>
      </w:pPr>
    </w:p>
    <w:p w:rsidR="005B3A07" w:rsidRDefault="005B3A07" w:rsidP="005B3A07">
      <w:pPr>
        <w:spacing w:after="120"/>
        <w:jc w:val="both"/>
        <w:rPr>
          <w:lang w:eastAsia="zh-CN"/>
        </w:rPr>
      </w:pPr>
    </w:p>
    <w:p w:rsidR="005B3A07" w:rsidRDefault="005B3A07" w:rsidP="005B3A0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07" w:rsidRPr="00442B28" w:rsidTr="00EC29C9">
        <w:tc>
          <w:tcPr>
            <w:tcW w:w="9639" w:type="dxa"/>
            <w:shd w:val="clear" w:color="auto" w:fill="FFFFCC"/>
            <w:vAlign w:val="center"/>
          </w:tcPr>
          <w:p w:rsidR="005B3A07" w:rsidRPr="00442B28" w:rsidRDefault="005B3A07" w:rsidP="00EC2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B3A07" w:rsidRDefault="005B3A07" w:rsidP="005B3A07">
      <w:pPr>
        <w:spacing w:after="120"/>
        <w:jc w:val="both"/>
        <w:rPr>
          <w:lang w:eastAsia="zh-CN"/>
        </w:rPr>
      </w:pPr>
    </w:p>
    <w:p w:rsidR="00E8615F" w:rsidRPr="00343FC5" w:rsidRDefault="00E8615F" w:rsidP="00E8615F">
      <w:pPr>
        <w:pStyle w:val="Heading3"/>
      </w:pPr>
      <w:bookmarkStart w:id="9" w:name="_Toc532369722"/>
      <w:r w:rsidRPr="00343FC5">
        <w:rPr>
          <w:lang w:eastAsia="zh-CN"/>
        </w:rPr>
        <w:lastRenderedPageBreak/>
        <w:t>5.1.16</w:t>
      </w:r>
      <w:r w:rsidRPr="00343FC5">
        <w:rPr>
          <w:lang w:eastAsia="zh-CN"/>
        </w:rPr>
        <w:tab/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>subnet instance management capability exposure</w:t>
      </w:r>
      <w:bookmarkEnd w:id="9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E8615F" w:rsidRPr="00343FC5" w:rsidTr="00231AA5">
        <w:trPr>
          <w:cantSplit/>
          <w:tblHeader/>
          <w:jc w:val="center"/>
        </w:trPr>
        <w:tc>
          <w:tcPr>
            <w:tcW w:w="882" w:type="pct"/>
            <w:shd w:val="clear" w:color="auto" w:fill="D9D9D9"/>
            <w:vAlign w:val="center"/>
          </w:tcPr>
          <w:p w:rsidR="00E8615F" w:rsidRPr="00343FC5" w:rsidRDefault="00E8615F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13" w:type="pct"/>
            <w:shd w:val="clear" w:color="auto" w:fill="D9D9D9"/>
            <w:vAlign w:val="center"/>
          </w:tcPr>
          <w:p w:rsidR="00E8615F" w:rsidRPr="00343FC5" w:rsidRDefault="00E8615F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E8615F" w:rsidRPr="00343FC5" w:rsidRDefault="00E8615F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Enable authorized NSS management service consumer to obtain network slice subnet management capability (</w:t>
            </w:r>
            <w:r w:rsidRPr="00343FC5">
              <w:rPr>
                <w:lang w:eastAsia="zh-CN"/>
              </w:rPr>
              <w:t>e.g. obtaining measurement, updating resource allocations</w:t>
            </w:r>
            <w:r w:rsidRPr="00343FC5">
              <w:rPr>
                <w:lang w:eastAsia="zh-CN" w:bidi="ar-KW"/>
              </w:rPr>
              <w:t>).</w:t>
            </w:r>
            <w:r w:rsidRPr="00343FC5">
              <w:t xml:space="preserve"> 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(e.g., the operator or NSMF or NSSMF)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 (e.g., NSSMF)</w:t>
            </w:r>
          </w:p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Network slice subnet instance</w:t>
            </w:r>
          </w:p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NF(s)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N</w:t>
            </w:r>
            <w:r w:rsidRPr="00343FC5">
              <w:rPr>
                <w:lang w:eastAsia="zh-CN" w:bidi="ar-KW"/>
              </w:rPr>
              <w:t xml:space="preserve">SS management service consumer </w:t>
            </w:r>
            <w:r w:rsidRPr="00343FC5">
              <w:rPr>
                <w:rFonts w:hint="eastAsia"/>
                <w:lang w:eastAsia="zh-CN" w:bidi="ar-KW"/>
              </w:rPr>
              <w:t xml:space="preserve">is </w:t>
            </w:r>
            <w:r w:rsidRPr="00343FC5">
              <w:rPr>
                <w:lang w:eastAsia="zh-CN" w:bidi="ar-KW"/>
              </w:rPr>
              <w:t>authorized to obtain the allowed management capability from NSS management service provider.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NSSI is created.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wants to obtain the network slice subnet management capability.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sends a request to NSS management service provider to obtain the network slice subnet instance management capability.</w:t>
            </w:r>
          </w:p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The information indicating which specific management capability need to be obtained may be included in the request.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 2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process</w:t>
            </w:r>
            <w:r w:rsidRPr="00343FC5">
              <w:rPr>
                <w:lang w:eastAsia="zh-CN" w:bidi="ar-KW"/>
              </w:rPr>
              <w:t>es</w:t>
            </w:r>
            <w:r w:rsidRPr="00343FC5">
              <w:rPr>
                <w:rFonts w:hint="eastAsia"/>
                <w:lang w:eastAsia="zh-CN" w:bidi="ar-KW"/>
              </w:rPr>
              <w:t xml:space="preserve"> this requ</w:t>
            </w:r>
            <w:r w:rsidRPr="00343FC5">
              <w:rPr>
                <w:lang w:eastAsia="zh-CN" w:bidi="ar-KW"/>
              </w:rPr>
              <w:t>e</w:t>
            </w:r>
            <w:r w:rsidRPr="00343FC5">
              <w:rPr>
                <w:rFonts w:hint="eastAsia"/>
                <w:lang w:eastAsia="zh-CN" w:bidi="ar-KW"/>
              </w:rPr>
              <w:t>st</w:t>
            </w:r>
            <w:r w:rsidRPr="00343FC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 provides the required exposure interfaces to NSS management service consumer.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eastAsia="zh-CN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NSS </w:t>
            </w:r>
            <w:del w:id="10" w:author="Huawei" w:date="2019-02-11T21:00:00Z">
              <w:r w:rsidRPr="00343FC5" w:rsidDel="00C808F5">
                <w:rPr>
                  <w:lang w:eastAsia="zh-CN" w:bidi="ar-KW"/>
                </w:rPr>
                <w:delText>MS</w:delText>
              </w:r>
            </w:del>
            <w:proofErr w:type="spellStart"/>
            <w:ins w:id="11" w:author="Huawei" w:date="2019-02-11T21:00:00Z">
              <w:r>
                <w:rPr>
                  <w:lang w:eastAsia="zh-CN" w:bidi="ar-KW"/>
                </w:rPr>
                <w:t>MnS</w:t>
              </w:r>
            </w:ins>
            <w:proofErr w:type="spellEnd"/>
            <w:r w:rsidRPr="00343FC5">
              <w:rPr>
                <w:lang w:eastAsia="zh-CN" w:bidi="ar-KW"/>
              </w:rPr>
              <w:t xml:space="preserve"> consumer obtained the allowed network slice subnet instance management capability.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  <w:tr w:rsidR="00E8615F" w:rsidRPr="00343FC5" w:rsidTr="00231AA5">
        <w:trPr>
          <w:cantSplit/>
          <w:jc w:val="center"/>
        </w:trPr>
        <w:tc>
          <w:tcPr>
            <w:tcW w:w="882" w:type="pct"/>
          </w:tcPr>
          <w:p w:rsidR="00E8615F" w:rsidRPr="00343FC5" w:rsidRDefault="00E8615F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13" w:type="pct"/>
          </w:tcPr>
          <w:p w:rsidR="00E8615F" w:rsidRPr="00343FC5" w:rsidRDefault="00E8615F" w:rsidP="00231AA5">
            <w:pPr>
              <w:pStyle w:val="TAL"/>
              <w:rPr>
                <w:lang w:eastAsia="zh-CN"/>
              </w:rPr>
            </w:pPr>
            <w:r w:rsidRPr="00343FC5">
              <w:t>REQ-PRO_NSSI</w:t>
            </w:r>
            <w:r w:rsidRPr="00343FC5">
              <w:rPr>
                <w:rFonts w:hint="eastAsia"/>
                <w:lang w:eastAsia="zh-CN"/>
              </w:rPr>
              <w:t>-</w:t>
            </w:r>
            <w:r w:rsidRPr="00343FC5">
              <w:t>FUN-15</w:t>
            </w:r>
          </w:p>
        </w:tc>
        <w:tc>
          <w:tcPr>
            <w:tcW w:w="705" w:type="pct"/>
          </w:tcPr>
          <w:p w:rsidR="00E8615F" w:rsidRPr="00343FC5" w:rsidRDefault="00E8615F" w:rsidP="00231AA5">
            <w:pPr>
              <w:pStyle w:val="TAL"/>
              <w:rPr>
                <w:lang w:bidi="ar-KW"/>
              </w:rPr>
            </w:pPr>
          </w:p>
        </w:tc>
      </w:tr>
    </w:tbl>
    <w:p w:rsidR="00E8615F" w:rsidRPr="00343FC5" w:rsidRDefault="00E8615F" w:rsidP="00E8615F"/>
    <w:p w:rsidR="005B3A07" w:rsidRDefault="005B3A07" w:rsidP="0001527F">
      <w:pPr>
        <w:rPr>
          <w:noProof/>
        </w:rPr>
      </w:pPr>
    </w:p>
    <w:p w:rsidR="00E8615F" w:rsidRDefault="00E8615F" w:rsidP="000152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27F" w:rsidRPr="00442B28" w:rsidTr="00EC29C9">
        <w:tc>
          <w:tcPr>
            <w:tcW w:w="9639" w:type="dxa"/>
            <w:shd w:val="clear" w:color="auto" w:fill="FFFFCC"/>
            <w:vAlign w:val="center"/>
          </w:tcPr>
          <w:p w:rsidR="0001527F" w:rsidRPr="00442B28" w:rsidRDefault="0001527F" w:rsidP="000152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1527F" w:rsidRDefault="0001527F" w:rsidP="0001527F">
      <w:pPr>
        <w:spacing w:after="120"/>
        <w:jc w:val="both"/>
        <w:rPr>
          <w:lang w:eastAsia="zh-CN"/>
        </w:rPr>
      </w:pPr>
    </w:p>
    <w:p w:rsidR="00E8615F" w:rsidRPr="00343FC5" w:rsidRDefault="00E8615F" w:rsidP="00E8615F">
      <w:pPr>
        <w:pStyle w:val="Heading2"/>
      </w:pPr>
      <w:bookmarkStart w:id="12" w:name="_Toc532369764"/>
      <w:r w:rsidRPr="00343FC5">
        <w:t>7.2</w:t>
      </w:r>
      <w:r w:rsidRPr="00343FC5">
        <w:tab/>
        <w:t>Procedure of Network Slice Instance Allocation</w:t>
      </w:r>
      <w:bookmarkEnd w:id="12"/>
    </w:p>
    <w:p w:rsidR="00E8615F" w:rsidRPr="00343FC5" w:rsidRDefault="00E8615F" w:rsidP="00E8615F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:rsidR="00E8615F" w:rsidRPr="00343FC5" w:rsidRDefault="00E8615F" w:rsidP="00E8615F">
      <w:pPr>
        <w:pStyle w:val="TH"/>
      </w:pPr>
      <w:r w:rsidRPr="000A3ECB">
        <w:rPr>
          <w:noProof/>
          <w:lang w:eastAsia="zh-CN"/>
        </w:rPr>
        <w:lastRenderedPageBreak/>
        <w:drawing>
          <wp:inline distT="0" distB="0" distL="0" distR="0">
            <wp:extent cx="5274310" cy="5486400"/>
            <wp:effectExtent l="0" t="0" r="2540" b="0"/>
            <wp:docPr id="2" name="图片 2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15F" w:rsidRPr="00343FC5" w:rsidRDefault="00E8615F" w:rsidP="00E8615F">
      <w:pPr>
        <w:pStyle w:val="TF"/>
      </w:pPr>
      <w:r w:rsidRPr="00343FC5">
        <w:t>Figure 7.2-1: Network Slice Instance Allocation Request procedure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from NS </w:t>
      </w:r>
      <w:del w:id="13" w:author="Huawei" w:date="2019-02-11T21:00:00Z">
        <w:r w:rsidRPr="00343FC5" w:rsidDel="00C808F5">
          <w:rPr>
            <w:lang w:eastAsia="zh-CN"/>
          </w:rPr>
          <w:delText>MS</w:delText>
        </w:r>
      </w:del>
      <w:proofErr w:type="spellStart"/>
      <w:ins w:id="14" w:author="Huawei" w:date="2019-02-11T21:00:00Z">
        <w:r>
          <w:rPr>
            <w:lang w:eastAsia="zh-CN"/>
          </w:rPr>
          <w:t>MnS</w:t>
        </w:r>
      </w:ins>
      <w:proofErr w:type="spellEnd"/>
      <w:r w:rsidRPr="00343FC5">
        <w:rPr>
          <w:lang w:eastAsia="zh-CN"/>
        </w:rPr>
        <w:t xml:space="preserve"> Consumer (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 xml:space="preserve">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defined in </w:t>
      </w:r>
      <w:proofErr w:type="spellStart"/>
      <w:r>
        <w:rPr>
          <w:lang w:eastAsia="zh-CN"/>
        </w:rPr>
        <w:t>claue</w:t>
      </w:r>
      <w:proofErr w:type="spellEnd"/>
      <w:r>
        <w:rPr>
          <w:lang w:eastAsia="zh-CN"/>
        </w:rPr>
        <w:t xml:space="preserve"> 6.3.3 in TS 28.541[6]</w:t>
      </w:r>
      <w:r w:rsidRPr="00343FC5">
        <w:rPr>
          <w:rFonts w:hint="eastAsia"/>
          <w:lang w:eastAsia="zh-CN"/>
        </w:rPr>
        <w:t>).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requirements,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 xml:space="preserve">3a) </w:t>
      </w:r>
      <w:proofErr w:type="gramStart"/>
      <w:r w:rsidRPr="00343FC5">
        <w:rPr>
          <w:rFonts w:hint="eastAsia"/>
          <w:lang w:eastAsia="zh-CN"/>
        </w:rPr>
        <w:t>If</w:t>
      </w:r>
      <w:proofErr w:type="gramEnd"/>
      <w:r w:rsidRPr="00343FC5">
        <w:rPr>
          <w:rFonts w:hint="eastAsia"/>
          <w:lang w:eastAsia="zh-CN"/>
        </w:rPr>
        <w:t xml:space="preserve">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>existing NSI</w:t>
      </w:r>
      <w:r w:rsidRPr="00343FC5">
        <w:rPr>
          <w:lang w:eastAsia="zh-CN"/>
        </w:rPr>
        <w:t xml:space="preserve"> and the existing NSI 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proofErr w:type="spellStart"/>
      <w:r w:rsidRPr="00343FC5">
        <w:rPr>
          <w:rFonts w:hint="eastAsia"/>
          <w:lang w:eastAsia="zh-CN"/>
        </w:rPr>
        <w:t>NSMS_Provider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to modify the existing NSI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 xml:space="preserve">3b-1) If creating a new NSI, the </w:t>
      </w:r>
      <w:proofErr w:type="spellStart"/>
      <w:r w:rsidRPr="00343FC5">
        <w:rPr>
          <w:rFonts w:hint="eastAsia"/>
          <w:lang w:eastAsia="zh-CN"/>
        </w:rPr>
        <w:t>NSMS</w:t>
      </w:r>
      <w:r w:rsidRPr="00343FC5">
        <w:rPr>
          <w:lang w:eastAsia="zh-CN"/>
        </w:rPr>
        <w:t>_</w:t>
      </w:r>
      <w:r w:rsidRPr="00343FC5">
        <w:rPr>
          <w:rFonts w:hint="eastAsia"/>
          <w:lang w:eastAsia="zh-CN"/>
        </w:rPr>
        <w:t>Provider</w:t>
      </w:r>
      <w:proofErr w:type="spellEnd"/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 xml:space="preserve">derives the network slice subnet related requirements from the received network slice related requirements. Before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derives the network slice subnet related requirements,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invoke corresponding network slice subnet capability information querying procedure as descried in clause 7.7.1.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>3b-2)</w:t>
      </w:r>
      <w:r w:rsidRPr="00343FC5">
        <w:rPr>
          <w:lang w:eastAsia="zh-CN"/>
        </w:rPr>
        <w:tab/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invokes the NSSI allocation procedure as described in clause 7.3.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t>3b-3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creates the MOI for NSI and configures the MOI with the DN of MOI for the NSSI, other configuration information </w:t>
      </w:r>
      <w:del w:id="15" w:author="Huawei" w:date="2019-02-12T18:47:00Z">
        <w:r w:rsidRPr="00343FC5" w:rsidDel="00E8615F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may be configured for the created MOI.</w:t>
      </w:r>
    </w:p>
    <w:p w:rsidR="00E8615F" w:rsidRPr="00343FC5" w:rsidRDefault="00E8615F" w:rsidP="00E8615F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.</w:t>
      </w:r>
    </w:p>
    <w:p w:rsidR="00E8615F" w:rsidRPr="00343FC5" w:rsidRDefault="00E8615F" w:rsidP="00E8615F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4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sends NSI allocation result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to the 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>. If an existing NSI is modified or a new NSI is created successfully to satisfy the network slice related requirements, the result includes the relevant network slice instance information</w:t>
      </w:r>
      <w:r>
        <w:rPr>
          <w:lang w:eastAsia="zh-CN"/>
        </w:rPr>
        <w:t xml:space="preserve">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</w:t>
      </w:r>
      <w:r w:rsidRPr="00343FC5">
        <w:rPr>
          <w:lang w:eastAsia="zh-CN"/>
        </w:rPr>
        <w:t>:</w:t>
      </w:r>
    </w:p>
    <w:p w:rsidR="00E8615F" w:rsidRPr="00343FC5" w:rsidRDefault="00E8615F" w:rsidP="00E8615F">
      <w:pPr>
        <w:pStyle w:val="B2"/>
        <w:rPr>
          <w:lang w:eastAsia="zh-CN"/>
        </w:rPr>
      </w:pPr>
      <w:r w:rsidRPr="00343FC5">
        <w:rPr>
          <w:lang w:eastAsia="zh-CN"/>
        </w:rPr>
        <w:t>-</w:t>
      </w:r>
      <w:r w:rsidRPr="00343FC5">
        <w:rPr>
          <w:lang w:eastAsia="zh-CN"/>
        </w:rPr>
        <w:tab/>
        <w:t xml:space="preserve">DN of the MOI for </w:t>
      </w:r>
      <w:r w:rsidRPr="00343FC5">
        <w:rPr>
          <w:rFonts w:hint="eastAsia"/>
          <w:lang w:eastAsia="zh-CN"/>
        </w:rPr>
        <w:t>NSI</w:t>
      </w:r>
      <w:r w:rsidRPr="00343FC5">
        <w:rPr>
          <w:lang w:eastAsia="zh-CN"/>
        </w:rPr>
        <w:t>.</w:t>
      </w:r>
    </w:p>
    <w:p w:rsidR="00E8615F" w:rsidRPr="00343FC5" w:rsidRDefault="00E8615F" w:rsidP="00E8615F">
      <w:pPr>
        <w:rPr>
          <w:lang w:eastAsia="zh-CN"/>
        </w:rPr>
      </w:pPr>
      <w:r w:rsidRPr="00343FC5">
        <w:rPr>
          <w:rFonts w:hint="eastAsia"/>
          <w:color w:val="000000"/>
          <w:lang w:eastAsia="zh-CN"/>
        </w:rPr>
        <w:t xml:space="preserve">Otherwise the </w:t>
      </w:r>
      <w:r w:rsidRPr="00343FC5">
        <w:rPr>
          <w:color w:val="000000"/>
          <w:lang w:eastAsia="zh-CN"/>
        </w:rPr>
        <w:t>result</w:t>
      </w:r>
      <w:r w:rsidRPr="00343FC5">
        <w:rPr>
          <w:rFonts w:hint="eastAsia"/>
          <w:color w:val="000000"/>
          <w:lang w:eastAsia="zh-CN"/>
        </w:rPr>
        <w:t xml:space="preserve"> </w:t>
      </w:r>
      <w:r w:rsidRPr="00343FC5">
        <w:rPr>
          <w:color w:val="000000"/>
          <w:lang w:eastAsia="zh-CN"/>
        </w:rPr>
        <w:t xml:space="preserve">may </w:t>
      </w:r>
      <w:r w:rsidRPr="00343FC5">
        <w:rPr>
          <w:rFonts w:hint="eastAsia"/>
          <w:color w:val="000000"/>
          <w:lang w:eastAsia="zh-CN"/>
        </w:rPr>
        <w:t>include</w:t>
      </w:r>
      <w:r w:rsidRPr="00343FC5">
        <w:rPr>
          <w:color w:val="000000"/>
          <w:lang w:eastAsia="zh-CN"/>
        </w:rPr>
        <w:t xml:space="preserve"> the reason of failure, for example, the </w:t>
      </w:r>
      <w:r w:rsidRPr="00343FC5">
        <w:rPr>
          <w:lang w:eastAsia="zh-CN"/>
        </w:rPr>
        <w:t>required latency or user number cannot be satisfied, or the physical resource is not enough.</w:t>
      </w:r>
    </w:p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Pr="0001527F" w:rsidRDefault="008A754A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6" w:name="_Toc462827461"/>
            <w:bookmarkStart w:id="1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6"/>
      <w:bookmarkEnd w:id="17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E36" w:rsidRDefault="000F7E36">
      <w:r>
        <w:separator/>
      </w:r>
    </w:p>
  </w:endnote>
  <w:endnote w:type="continuationSeparator" w:id="0">
    <w:p w:rsidR="000F7E36" w:rsidRDefault="000F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E36" w:rsidRDefault="000F7E36">
      <w:r>
        <w:separator/>
      </w:r>
    </w:p>
  </w:footnote>
  <w:footnote w:type="continuationSeparator" w:id="0">
    <w:p w:rsidR="000F7E36" w:rsidRDefault="000F7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1527F"/>
    <w:rsid w:val="00022E4A"/>
    <w:rsid w:val="00037468"/>
    <w:rsid w:val="000A47EA"/>
    <w:rsid w:val="000A6394"/>
    <w:rsid w:val="000B7FED"/>
    <w:rsid w:val="000C038A"/>
    <w:rsid w:val="000C6598"/>
    <w:rsid w:val="000D75A7"/>
    <w:rsid w:val="000F7E36"/>
    <w:rsid w:val="00111B60"/>
    <w:rsid w:val="00145D43"/>
    <w:rsid w:val="00171BA8"/>
    <w:rsid w:val="00192C46"/>
    <w:rsid w:val="001A08B3"/>
    <w:rsid w:val="001A7B60"/>
    <w:rsid w:val="001B52F0"/>
    <w:rsid w:val="001B7A65"/>
    <w:rsid w:val="001E41F3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B75B7"/>
    <w:rsid w:val="004D64E9"/>
    <w:rsid w:val="0051580D"/>
    <w:rsid w:val="00547111"/>
    <w:rsid w:val="00592D74"/>
    <w:rsid w:val="005A1848"/>
    <w:rsid w:val="005B3A07"/>
    <w:rsid w:val="005D0A9C"/>
    <w:rsid w:val="005E2C44"/>
    <w:rsid w:val="00621188"/>
    <w:rsid w:val="006257ED"/>
    <w:rsid w:val="00695808"/>
    <w:rsid w:val="006B46FB"/>
    <w:rsid w:val="006E21FB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565C0"/>
    <w:rsid w:val="008626E7"/>
    <w:rsid w:val="00870EE7"/>
    <w:rsid w:val="008A45A6"/>
    <w:rsid w:val="008A754A"/>
    <w:rsid w:val="008E5E03"/>
    <w:rsid w:val="008F686C"/>
    <w:rsid w:val="00911A90"/>
    <w:rsid w:val="009148DE"/>
    <w:rsid w:val="00926FA2"/>
    <w:rsid w:val="009600E5"/>
    <w:rsid w:val="00970680"/>
    <w:rsid w:val="009777D9"/>
    <w:rsid w:val="00984731"/>
    <w:rsid w:val="00990F31"/>
    <w:rsid w:val="00991B88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A2CBC"/>
    <w:rsid w:val="00AA631B"/>
    <w:rsid w:val="00AC045A"/>
    <w:rsid w:val="00AC5820"/>
    <w:rsid w:val="00AD1CD8"/>
    <w:rsid w:val="00B03AB0"/>
    <w:rsid w:val="00B0639F"/>
    <w:rsid w:val="00B258BB"/>
    <w:rsid w:val="00B67B97"/>
    <w:rsid w:val="00B968C8"/>
    <w:rsid w:val="00BA3EC5"/>
    <w:rsid w:val="00BA51D9"/>
    <w:rsid w:val="00BB5DFC"/>
    <w:rsid w:val="00BC0D5B"/>
    <w:rsid w:val="00BC5A12"/>
    <w:rsid w:val="00BD279D"/>
    <w:rsid w:val="00BD6BB8"/>
    <w:rsid w:val="00C5019A"/>
    <w:rsid w:val="00C66BA2"/>
    <w:rsid w:val="00C95985"/>
    <w:rsid w:val="00CC5026"/>
    <w:rsid w:val="00CC68D0"/>
    <w:rsid w:val="00CE7835"/>
    <w:rsid w:val="00CF54C8"/>
    <w:rsid w:val="00D03B21"/>
    <w:rsid w:val="00D03F9A"/>
    <w:rsid w:val="00D06D51"/>
    <w:rsid w:val="00D24991"/>
    <w:rsid w:val="00D50255"/>
    <w:rsid w:val="00DC6F91"/>
    <w:rsid w:val="00DE34CF"/>
    <w:rsid w:val="00E13F3D"/>
    <w:rsid w:val="00E34898"/>
    <w:rsid w:val="00E427C3"/>
    <w:rsid w:val="00E739D1"/>
    <w:rsid w:val="00E8615F"/>
    <w:rsid w:val="00EA7E21"/>
    <w:rsid w:val="00EB09B7"/>
    <w:rsid w:val="00EB221D"/>
    <w:rsid w:val="00EE7D7C"/>
    <w:rsid w:val="00F0770D"/>
    <w:rsid w:val="00F25D98"/>
    <w:rsid w:val="00F300FB"/>
    <w:rsid w:val="00F509D1"/>
    <w:rsid w:val="00FA308F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BF869-6D15-46A3-A309-F3877A20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2019-02-12T10:44:00Z</dcterms:created>
  <dcterms:modified xsi:type="dcterms:W3CDTF">2019-02-15T03:23:00Z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(3)gfq8pdrdgzNkW0canHBSIb0Z7t7200aOB1KB2Vx9TmlH8Yn2ixIoG1vT1CSx0LkWFW2RJeAo
UeJIbUPDdTMc5tS4BPt1YW+iqUJNGhCQcDyugy8pHNyJP9kqdP1Bb+Jdc7m0acwRsJVZIGMN
jHIDTF8NDkkPvEsJby9xchNNjEd1fogfVdQVUjvE4WZPr+yAJPg82rho0uwlznshdPDNi6IJ
P/mZqNE98IWRmN00qg</vt:lpwstr>
  </property>
  <property fmtid="{D5CDD505-2E9C-101B-9397-08002B2CF9AE}" pid="22" name="_2015_ms_pID_7253431">
    <vt:lpwstr>+oZNIMKExkAIzI55c4cp3kK35trm7kEil8KXcSFrrbnw1zcEuu+vMl
s4BxSw6AcyDvC5zEkPtp7tmPsH/SdpIv6VA/L9xc2DCUexzlNc7gwtOD4H/4AIXg2r5Dv/RN
DaefVzHiUvr86XIns06O5IYY3G5JXnAHdBixynCgBvZviQKEX8xO6MehI1hZEV0BaYLCqT42
FecdPZ9/1idu9okF+W3eItcjTxZ+xo/C0hoe</vt:lpwstr>
  </property>
  <property fmtid="{D5CDD505-2E9C-101B-9397-08002B2CF9AE}" pid="23" name="_2015_ms_pID_7253432">
    <vt:lpwstr>KRQNAAL+dSEKohArH0TfxeI=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1550125521</vt:lpwstr>
  </property>
</Properties>
</file>